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93" w:rsidRDefault="00B60E93" w:rsidP="00F85C7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1A1BB1">
        <w:rPr>
          <w:b/>
          <w:i/>
          <w:noProof/>
          <w:sz w:val="28"/>
        </w:rPr>
        <w:t>2154</w:t>
      </w:r>
      <w:bookmarkStart w:id="0" w:name="_GoBack"/>
      <w:bookmarkEnd w:id="0"/>
    </w:p>
    <w:p w:rsidR="00B60E93" w:rsidRDefault="00B60E93" w:rsidP="00B60E9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061E84">
        <w:rPr>
          <w:rFonts w:cs="Arial"/>
          <w:b/>
          <w:bCs/>
          <w:color w:val="0000FF"/>
        </w:rPr>
        <w:t>0642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42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2C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0E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0F8B" w:rsidP="00884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B4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419">
              <w:rPr>
                <w:b/>
                <w:noProof/>
                <w:sz w:val="28"/>
              </w:rPr>
              <w:t>16.</w:t>
            </w:r>
            <w:r w:rsidR="00B40419" w:rsidRPr="00B40419">
              <w:rPr>
                <w:b/>
                <w:noProof/>
                <w:sz w:val="28"/>
              </w:rPr>
              <w:t>3</w:t>
            </w:r>
            <w:r w:rsidRPr="00B40419">
              <w:rPr>
                <w:b/>
                <w:noProof/>
                <w:sz w:val="28"/>
              </w:rPr>
              <w:t>.</w:t>
            </w:r>
            <w:r w:rsidR="00242C7C" w:rsidRPr="00B40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67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6718" w:rsidRPr="00865140">
              <w:rPr>
                <w:noProof/>
              </w:rPr>
              <w:t>larification on rejecting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1355" w:rsidP="00B6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 w:rsidR="00CD5E7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5E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A632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6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7671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18" w:rsidRDefault="00376718" w:rsidP="00D147C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>, the AMF shall check the UE’s subscription for this SNPN. If the UE is not a subscriber of this SNPN, the AMF shall reject the UE</w:t>
            </w:r>
            <w:r w:rsidR="00D147C0">
              <w:rPr>
                <w:rFonts w:hint="eastAsia"/>
                <w:noProof/>
                <w:lang w:eastAsia="zh-CN"/>
              </w:rPr>
              <w:t>, i.e.,</w:t>
            </w:r>
            <w:r w:rsidR="00D147C0">
              <w:rPr>
                <w:noProof/>
                <w:lang w:eastAsia="zh-CN"/>
              </w:rPr>
              <w:t xml:space="preserve"> the SNPN network shall not accept UE’s </w:t>
            </w:r>
            <w:r w:rsidR="00D147C0" w:rsidRPr="00DD529F">
              <w:rPr>
                <w:noProof/>
                <w:lang w:eastAsia="zh-CN"/>
              </w:rPr>
              <w:t>registration or service request procedure</w:t>
            </w:r>
            <w:r w:rsidR="00D147C0">
              <w:rPr>
                <w:noProof/>
                <w:lang w:eastAsia="zh-CN"/>
              </w:rPr>
              <w:t xml:space="preserve"> with a SUPI provisioned for a PLMN subscriber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there is no valid SNPN subscription for the UE, then the AMF shall reject the UE registration in the SNPN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8A2CC9" w:rsidP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Incorrect implementation at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6577EA" w:rsidRDefault="006577EA" w:rsidP="006577EA">
      <w:pPr>
        <w:pStyle w:val="4"/>
      </w:pPr>
      <w:bookmarkStart w:id="4" w:name="_Toc27846888"/>
      <w:bookmarkStart w:id="5" w:name="_Toc20150089"/>
      <w:bookmarkStart w:id="6" w:name="_Toc11137157"/>
      <w:bookmarkEnd w:id="3"/>
      <w:r>
        <w:t>5.30.2.5</w:t>
      </w:r>
      <w:r>
        <w:tab/>
        <w:t>Network access control</w:t>
      </w:r>
      <w:bookmarkEnd w:id="4"/>
    </w:p>
    <w:p w:rsidR="006577EA" w:rsidRDefault="006577EA" w:rsidP="006577EA">
      <w:r>
        <w:t xml:space="preserve">If a UE performs the registration or service request procedure in an SNPN identified by a PLMN ID and a self-assigned NID and there is no </w:t>
      </w:r>
      <w:ins w:id="7" w:author="Huawei-ZQHv1" w:date="2019-12-24T16:36:00Z">
        <w:r>
          <w:t xml:space="preserve">valid SNPN </w:t>
        </w:r>
      </w:ins>
      <w:r>
        <w:t>subscription for the UE, then the AMF shall reject the UE with an appropriate cause code to temporarily prevent the UE from automatically selecting and registering with the same SNPN.</w:t>
      </w:r>
    </w:p>
    <w:p w:rsidR="006577EA" w:rsidRDefault="006577EA" w:rsidP="006577EA">
      <w:r>
        <w:t xml:space="preserve">If a UE performs the registration or service request procedure in an SNPN identified by a PLMN ID and a coordinated assigned NID and there is no </w:t>
      </w:r>
      <w:ins w:id="8" w:author="Huawei-ZQHv1" w:date="2019-12-24T16:36:00Z">
        <w:r>
          <w:t xml:space="preserve">valid SNPN </w:t>
        </w:r>
      </w:ins>
      <w:r>
        <w:t>subscription for the UE, then the AMF shall reject the UE with an appropriate cause code to permanently prevent the UE from automatically selecting and registering with the same SNPN.</w:t>
      </w:r>
    </w:p>
    <w:p w:rsidR="006577EA" w:rsidRDefault="006577EA" w:rsidP="006577EA">
      <w:pPr>
        <w:pStyle w:val="NO"/>
      </w:pPr>
      <w:r>
        <w:t>NOTE:</w:t>
      </w:r>
      <w:r>
        <w:tab/>
        <w:t>The details of rejection and cause codes will be defined in TS 24.501 [47].</w:t>
      </w:r>
    </w:p>
    <w:p w:rsidR="006577EA" w:rsidRDefault="006577EA" w:rsidP="006577EA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bookmarkEnd w:id="5"/>
    <w:bookmarkEnd w:id="6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EF2" w:rsidRDefault="00D46EF2">
      <w:r>
        <w:separator/>
      </w:r>
    </w:p>
  </w:endnote>
  <w:endnote w:type="continuationSeparator" w:id="0">
    <w:p w:rsidR="00D46EF2" w:rsidRDefault="00D4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EF2" w:rsidRDefault="00D46EF2">
      <w:r>
        <w:separator/>
      </w:r>
    </w:p>
  </w:footnote>
  <w:footnote w:type="continuationSeparator" w:id="0">
    <w:p w:rsidR="00D46EF2" w:rsidRDefault="00D46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73"/>
    <w:rsid w:val="00022E4A"/>
    <w:rsid w:val="00035F02"/>
    <w:rsid w:val="00056489"/>
    <w:rsid w:val="00061E84"/>
    <w:rsid w:val="00086F9A"/>
    <w:rsid w:val="000A6394"/>
    <w:rsid w:val="000B7FED"/>
    <w:rsid w:val="000C038A"/>
    <w:rsid w:val="000C6598"/>
    <w:rsid w:val="000E31D5"/>
    <w:rsid w:val="000E4EF9"/>
    <w:rsid w:val="00145D43"/>
    <w:rsid w:val="00174151"/>
    <w:rsid w:val="0018535E"/>
    <w:rsid w:val="00192C46"/>
    <w:rsid w:val="001A08B3"/>
    <w:rsid w:val="001A1BB1"/>
    <w:rsid w:val="001A7B60"/>
    <w:rsid w:val="001B52F0"/>
    <w:rsid w:val="001B7A65"/>
    <w:rsid w:val="001E005B"/>
    <w:rsid w:val="001E41F3"/>
    <w:rsid w:val="001F37E0"/>
    <w:rsid w:val="00242C7C"/>
    <w:rsid w:val="0026004D"/>
    <w:rsid w:val="002640DD"/>
    <w:rsid w:val="00275D12"/>
    <w:rsid w:val="00284FEB"/>
    <w:rsid w:val="00285A6B"/>
    <w:rsid w:val="002860C4"/>
    <w:rsid w:val="002B5741"/>
    <w:rsid w:val="00305409"/>
    <w:rsid w:val="00321853"/>
    <w:rsid w:val="003362CC"/>
    <w:rsid w:val="003609EF"/>
    <w:rsid w:val="0036231A"/>
    <w:rsid w:val="00374DD4"/>
    <w:rsid w:val="00376718"/>
    <w:rsid w:val="00377031"/>
    <w:rsid w:val="003808E9"/>
    <w:rsid w:val="00387788"/>
    <w:rsid w:val="003B0C82"/>
    <w:rsid w:val="003E1A36"/>
    <w:rsid w:val="003E7D28"/>
    <w:rsid w:val="003F6707"/>
    <w:rsid w:val="00410371"/>
    <w:rsid w:val="004242F1"/>
    <w:rsid w:val="00452FDC"/>
    <w:rsid w:val="004811A0"/>
    <w:rsid w:val="004B75B7"/>
    <w:rsid w:val="00514818"/>
    <w:rsid w:val="0051580D"/>
    <w:rsid w:val="00547111"/>
    <w:rsid w:val="0057535C"/>
    <w:rsid w:val="00592D74"/>
    <w:rsid w:val="00596CDE"/>
    <w:rsid w:val="005E2C44"/>
    <w:rsid w:val="005E36B5"/>
    <w:rsid w:val="00621188"/>
    <w:rsid w:val="006257ED"/>
    <w:rsid w:val="006577EA"/>
    <w:rsid w:val="00695808"/>
    <w:rsid w:val="006B46FB"/>
    <w:rsid w:val="006D18D3"/>
    <w:rsid w:val="006E21FB"/>
    <w:rsid w:val="0070388D"/>
    <w:rsid w:val="007566DD"/>
    <w:rsid w:val="00792342"/>
    <w:rsid w:val="00793EC4"/>
    <w:rsid w:val="007977A8"/>
    <w:rsid w:val="007B512A"/>
    <w:rsid w:val="007C2097"/>
    <w:rsid w:val="007D6A07"/>
    <w:rsid w:val="007F2012"/>
    <w:rsid w:val="007F7259"/>
    <w:rsid w:val="007F764F"/>
    <w:rsid w:val="008040A8"/>
    <w:rsid w:val="008279FA"/>
    <w:rsid w:val="008626E7"/>
    <w:rsid w:val="00870E2C"/>
    <w:rsid w:val="00870EE7"/>
    <w:rsid w:val="00884452"/>
    <w:rsid w:val="008863B9"/>
    <w:rsid w:val="008A2CC9"/>
    <w:rsid w:val="008A45A6"/>
    <w:rsid w:val="008A632E"/>
    <w:rsid w:val="008B1355"/>
    <w:rsid w:val="008F686C"/>
    <w:rsid w:val="009148DE"/>
    <w:rsid w:val="00941E30"/>
    <w:rsid w:val="009777D9"/>
    <w:rsid w:val="00991B88"/>
    <w:rsid w:val="009A5753"/>
    <w:rsid w:val="009A579D"/>
    <w:rsid w:val="009B7613"/>
    <w:rsid w:val="009E3297"/>
    <w:rsid w:val="009F734F"/>
    <w:rsid w:val="00A246B6"/>
    <w:rsid w:val="00A47E70"/>
    <w:rsid w:val="00A50CF0"/>
    <w:rsid w:val="00A72FE1"/>
    <w:rsid w:val="00A7671C"/>
    <w:rsid w:val="00A87719"/>
    <w:rsid w:val="00AA2CBC"/>
    <w:rsid w:val="00AC5820"/>
    <w:rsid w:val="00AD1CD8"/>
    <w:rsid w:val="00AE5C5B"/>
    <w:rsid w:val="00AF1A6F"/>
    <w:rsid w:val="00AF5A56"/>
    <w:rsid w:val="00B00F8B"/>
    <w:rsid w:val="00B068A1"/>
    <w:rsid w:val="00B258BB"/>
    <w:rsid w:val="00B40419"/>
    <w:rsid w:val="00B51DB3"/>
    <w:rsid w:val="00B60E9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659D"/>
    <w:rsid w:val="00C95985"/>
    <w:rsid w:val="00CC5026"/>
    <w:rsid w:val="00CC68D0"/>
    <w:rsid w:val="00CD5E77"/>
    <w:rsid w:val="00CE5ACE"/>
    <w:rsid w:val="00D01F77"/>
    <w:rsid w:val="00D03F9A"/>
    <w:rsid w:val="00D06D51"/>
    <w:rsid w:val="00D147C0"/>
    <w:rsid w:val="00D15E43"/>
    <w:rsid w:val="00D24991"/>
    <w:rsid w:val="00D34D8A"/>
    <w:rsid w:val="00D46EF2"/>
    <w:rsid w:val="00D50255"/>
    <w:rsid w:val="00D66520"/>
    <w:rsid w:val="00DC58AF"/>
    <w:rsid w:val="00DE34CF"/>
    <w:rsid w:val="00E13F3D"/>
    <w:rsid w:val="00E172E4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7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89847-84B5-4689-AB1F-13B39F8C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Huawei-ZQHv1</cp:lastModifiedBy>
  <cp:revision>51</cp:revision>
  <cp:lastPrinted>1899-12-31T23:00:00Z</cp:lastPrinted>
  <dcterms:created xsi:type="dcterms:W3CDTF">2018-11-05T09:14:00Z</dcterms:created>
  <dcterms:modified xsi:type="dcterms:W3CDTF">2020-02-18T10:40:00Z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(3)kcnxya23sgbSfDMPOv5iu10RGMsZ3s+kjSfQxO4ZvFwYso5DeZ0zKWknAMpcZpqncoykAuds
wg3aDjpAIm901N4vFpS09xfW9JeVsxOThMqRi8zLrIEgh0IYCnGSHgLElDthY3FxUg1M+8IV
W15aj9m5Cog4jrEnuMJNnPqLQtaw14aatDJuH3Fes/oZZdAr75IbjCgqd8eAPf0V1Ux4xPJ8
3/dRhtK52RFqVrPjLa</vt:lpwstr>
  </property>
  <property fmtid="{D5CDD505-2E9C-101B-9397-08002B2CF9AE}" pid="22" name="_2015_ms_pID_7253431">
    <vt:lpwstr>xgAd92/hpIJkW4HDSdYJRUYoWcJ5LPRF3CXqJRkZpI9ADKEATfHL6R
lL89cN5YRRG+JDVjgonpC4+2A0CAuDpreTQukZ1OE6OwVnnb6kGGpKZ9Q9glCZ6zL9QNpWEO
U3jKZRWcDo8Ga3OqVRFTUUHmkoZCoH0ldbMjfXA8FLV/GlXZ/4FD0GrC8kVQInRSnpEd+oHY
OFzZz5xXr/5QzboYzzd263BfbU92urWdrgYS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